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8BE4F3" w14:textId="4E298BCD" w:rsidR="00FD238E" w:rsidRPr="00171BE4" w:rsidRDefault="00171BE4" w:rsidP="00FD23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71BE4">
        <w:rPr>
          <w:b/>
          <w:noProof/>
          <w:sz w:val="24"/>
        </w:rPr>
        <w:t>3GPP TSG SA4 Meeting #11</w:t>
      </w:r>
      <w:r w:rsidR="00931C1D">
        <w:rPr>
          <w:b/>
          <w:noProof/>
          <w:sz w:val="24"/>
        </w:rPr>
        <w:t>2</w:t>
      </w:r>
      <w:r w:rsidRPr="00171BE4">
        <w:rPr>
          <w:b/>
          <w:noProof/>
          <w:sz w:val="24"/>
        </w:rPr>
        <w:t>-e</w:t>
      </w:r>
      <w:r w:rsidRPr="00171BE4">
        <w:rPr>
          <w:b/>
          <w:noProof/>
          <w:sz w:val="24"/>
        </w:rPr>
        <w:tab/>
      </w:r>
      <w:bookmarkStart w:id="0" w:name="_Hlk56533404"/>
      <w:r w:rsidRPr="00171BE4">
        <w:rPr>
          <w:b/>
          <w:noProof/>
          <w:sz w:val="24"/>
        </w:rPr>
        <w:t>S4-2</w:t>
      </w:r>
      <w:r w:rsidR="00931C1D">
        <w:rPr>
          <w:b/>
          <w:noProof/>
          <w:sz w:val="24"/>
        </w:rPr>
        <w:t>1</w:t>
      </w:r>
      <w:r w:rsidR="006C49DF">
        <w:rPr>
          <w:b/>
          <w:noProof/>
          <w:sz w:val="24"/>
        </w:rPr>
        <w:t>0012</w:t>
      </w:r>
      <w:bookmarkEnd w:id="0"/>
    </w:p>
    <w:p w14:paraId="2544BC7C" w14:textId="0C967631" w:rsidR="001E41F3" w:rsidRDefault="00171BE4" w:rsidP="005E2C44">
      <w:pPr>
        <w:pStyle w:val="CRCoverPage"/>
        <w:outlineLvl w:val="0"/>
        <w:rPr>
          <w:b/>
          <w:noProof/>
          <w:sz w:val="24"/>
        </w:rPr>
      </w:pPr>
      <w:r w:rsidRPr="00171BE4">
        <w:t>Onlin</w:t>
      </w:r>
      <w:r w:rsidR="00931C1D">
        <w:t>e</w:t>
      </w:r>
      <w:r w:rsidRPr="00171BE4">
        <w:t xml:space="preserve">, </w:t>
      </w:r>
      <w:r w:rsidR="00931C1D">
        <w:t>1st–10th February</w:t>
      </w:r>
      <w:bookmarkStart w:id="1" w:name="_GoBack"/>
      <w:bookmarkEnd w:id="1"/>
      <w:r w:rsidRPr="00171BE4">
        <w:t xml:space="preserve"> 202</w:t>
      </w:r>
      <w:r w:rsidR="00931C1D"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3B8D7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FFB7D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0D61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ADEA96" w14:textId="535C2998" w:rsidR="001E41F3" w:rsidRDefault="008754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43F5F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6AB8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79AF5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A41091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06557A" w14:textId="7FF88953" w:rsidR="001E41F3" w:rsidRPr="00410371" w:rsidRDefault="00D74D14" w:rsidP="00D74D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 </w:t>
            </w:r>
            <w:r w:rsidR="00FD238E" w:rsidRPr="00FD238E">
              <w:rPr>
                <w:b/>
                <w:noProof/>
                <w:sz w:val="28"/>
              </w:rPr>
              <w:t>26.512</w:t>
            </w:r>
          </w:p>
        </w:tc>
        <w:tc>
          <w:tcPr>
            <w:tcW w:w="709" w:type="dxa"/>
          </w:tcPr>
          <w:p w14:paraId="7A0A03E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4CC45" w14:textId="118F1237" w:rsidR="001E41F3" w:rsidRPr="00D74D14" w:rsidRDefault="00D74D14" w:rsidP="00D74D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74D14">
              <w:rPr>
                <w:b/>
                <w:noProof/>
                <w:sz w:val="28"/>
              </w:rPr>
              <w:t>—</w:t>
            </w:r>
          </w:p>
        </w:tc>
        <w:tc>
          <w:tcPr>
            <w:tcW w:w="709" w:type="dxa"/>
          </w:tcPr>
          <w:p w14:paraId="035D6FF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D7581" w14:textId="38BA7DDB" w:rsidR="001E41F3" w:rsidRPr="00D74D14" w:rsidRDefault="00D74D1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74D14">
              <w:rPr>
                <w:b/>
                <w:noProof/>
                <w:sz w:val="28"/>
              </w:rPr>
              <w:t>—</w:t>
            </w:r>
          </w:p>
        </w:tc>
        <w:tc>
          <w:tcPr>
            <w:tcW w:w="2410" w:type="dxa"/>
          </w:tcPr>
          <w:p w14:paraId="5DB1AB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1604EC" w14:textId="465DAE90" w:rsidR="001E41F3" w:rsidRPr="00410371" w:rsidRDefault="00931C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FD238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C778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0FF4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4996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80361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27A8B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BAFA93" w14:textId="77777777" w:rsidTr="00547111">
        <w:tc>
          <w:tcPr>
            <w:tcW w:w="9641" w:type="dxa"/>
            <w:gridSpan w:val="9"/>
          </w:tcPr>
          <w:p w14:paraId="0BA8FB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2BB8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86CBDC" w14:textId="77777777" w:rsidTr="00A7671C">
        <w:tc>
          <w:tcPr>
            <w:tcW w:w="2835" w:type="dxa"/>
          </w:tcPr>
          <w:p w14:paraId="14599DE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0B1F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B5EC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44E7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7817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1E49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EE15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BC31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D474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47A3F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BCC10FD" w14:textId="77777777" w:rsidTr="00547111">
        <w:tc>
          <w:tcPr>
            <w:tcW w:w="9640" w:type="dxa"/>
            <w:gridSpan w:val="11"/>
          </w:tcPr>
          <w:p w14:paraId="7C6939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025F5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B49B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A314E" w14:textId="4686527C" w:rsidR="001E41F3" w:rsidRDefault="00931C1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Essential corrections to </w:t>
            </w:r>
            <w:r w:rsidR="00771577">
              <w:t xml:space="preserve">Consumption </w:t>
            </w:r>
            <w:r>
              <w:t>R</w:t>
            </w:r>
            <w:r w:rsidR="00771577">
              <w:t xml:space="preserve">eporting </w:t>
            </w:r>
            <w:r>
              <w:t>APIs</w:t>
            </w:r>
          </w:p>
        </w:tc>
      </w:tr>
      <w:tr w:rsidR="001E41F3" w14:paraId="22E93D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107C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54E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8EC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EC48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AC3277" w14:textId="701F0EA3" w:rsidR="001E41F3" w:rsidRDefault="007C10F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BBC, </w:t>
            </w:r>
            <w:proofErr w:type="spellStart"/>
            <w:r w:rsidR="00771577">
              <w:t>Enensys</w:t>
            </w:r>
            <w:proofErr w:type="spellEnd"/>
            <w:r w:rsidR="00771577">
              <w:t xml:space="preserve"> Technology, </w:t>
            </w:r>
            <w:r w:rsidR="007507DF">
              <w:t>Ericsson</w:t>
            </w:r>
          </w:p>
        </w:tc>
      </w:tr>
      <w:tr w:rsidR="001E41F3" w14:paraId="204AAD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34D7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4467B1" w14:textId="13CE05CF" w:rsidR="001E41F3" w:rsidRDefault="009F41B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6AF743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EDA8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77D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E439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55C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576046" w14:textId="6B4B4C42" w:rsidR="001E41F3" w:rsidRDefault="00771577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</w:t>
            </w:r>
            <w:r w:rsidR="007C10F4"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711531C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244D2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B1B11B" w14:textId="0BE2A98C" w:rsidR="001E41F3" w:rsidRDefault="009A2E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74D14">
              <w:rPr>
                <w:noProof/>
              </w:rPr>
              <w:t>2021-01-19</w:t>
            </w:r>
            <w:r>
              <w:rPr>
                <w:noProof/>
              </w:rPr>
              <w:fldChar w:fldCharType="end"/>
            </w:r>
          </w:p>
        </w:tc>
      </w:tr>
      <w:tr w:rsidR="001E41F3" w14:paraId="47057E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6C30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A007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5F69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705E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E547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54B92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E43C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EDBBCB" w14:textId="6DBF7CFE" w:rsidR="001E41F3" w:rsidRDefault="009A2E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7157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4A31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49163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E723C9" w14:textId="7C8C067C" w:rsidR="001E41F3" w:rsidRDefault="00771577">
            <w:pPr>
              <w:pStyle w:val="CRCoverPage"/>
              <w:spacing w:after="0"/>
              <w:ind w:left="100"/>
              <w:rPr>
                <w:noProof/>
              </w:rPr>
            </w:pPr>
            <w:r>
              <w:t>16</w:t>
            </w:r>
          </w:p>
        </w:tc>
      </w:tr>
      <w:tr w:rsidR="001E41F3" w14:paraId="6BF8BC1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4FCC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67570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83640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A1B7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2D2C96" w14:textId="77777777" w:rsidTr="00547111">
        <w:tc>
          <w:tcPr>
            <w:tcW w:w="1843" w:type="dxa"/>
          </w:tcPr>
          <w:p w14:paraId="405407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BF4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B30C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1447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18AD0A" w14:textId="3BE88D7C" w:rsidR="001E41F3" w:rsidRDefault="00931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 two changes agreed at SA4#111-e</w:t>
            </w:r>
            <w:r w:rsidR="005D7E05">
              <w:rPr>
                <w:noProof/>
              </w:rPr>
              <w:t xml:space="preserve"> in </w:t>
            </w:r>
            <w:r w:rsidR="00FF2883">
              <w:rPr>
                <w:noProof/>
              </w:rPr>
              <w:t xml:space="preserve">agreed </w:t>
            </w:r>
            <w:r w:rsidR="005D7E05">
              <w:rPr>
                <w:noProof/>
              </w:rPr>
              <w:t>S4-201595</w:t>
            </w:r>
            <w:r>
              <w:rPr>
                <w:noProof/>
              </w:rPr>
              <w:t xml:space="preserve">, but absent from the formal </w:t>
            </w:r>
            <w:r w:rsidR="005D7E05">
              <w:rPr>
                <w:noProof/>
              </w:rPr>
              <w:t xml:space="preserve">merged </w:t>
            </w:r>
            <w:r>
              <w:rPr>
                <w:noProof/>
              </w:rPr>
              <w:t>CR</w:t>
            </w:r>
            <w:r w:rsidR="00FF2883">
              <w:rPr>
                <w:noProof/>
              </w:rPr>
              <w:t>0</w:t>
            </w:r>
            <w:r w:rsidR="00D74D14">
              <w:rPr>
                <w:noProof/>
              </w:rPr>
              <w:t>0</w:t>
            </w:r>
            <w:r w:rsidR="00FF2883">
              <w:rPr>
                <w:noProof/>
              </w:rPr>
              <w:t>04r3</w:t>
            </w:r>
            <w:r w:rsidR="005D7E05">
              <w:rPr>
                <w:noProof/>
              </w:rPr>
              <w:t xml:space="preserve"> </w:t>
            </w:r>
            <w:r w:rsidR="00FF2883">
              <w:rPr>
                <w:noProof/>
              </w:rPr>
              <w:t xml:space="preserve">in </w:t>
            </w:r>
            <w:r w:rsidR="005D7E05">
              <w:rPr>
                <w:noProof/>
              </w:rPr>
              <w:t>S4-201</w:t>
            </w:r>
            <w:r w:rsidR="00FF2883">
              <w:rPr>
                <w:noProof/>
              </w:rPr>
              <w:t>640/SP-200935</w:t>
            </w:r>
            <w:r>
              <w:rPr>
                <w:noProof/>
              </w:rPr>
              <w:t>.</w:t>
            </w:r>
          </w:p>
        </w:tc>
      </w:tr>
      <w:tr w:rsidR="001E41F3" w14:paraId="3B317A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11E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FDDD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8178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8DF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62A52D" w14:textId="134AA322" w:rsidR="007B7FB4" w:rsidRDefault="00821B96" w:rsidP="00931C1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In M5d</w:t>
            </w:r>
            <w:r w:rsidR="00931C1D">
              <w:rPr>
                <w:noProof/>
              </w:rPr>
              <w:t xml:space="preserve"> API</w:t>
            </w:r>
            <w:r>
              <w:rPr>
                <w:noProof/>
              </w:rPr>
              <w:t xml:space="preserve">, </w:t>
            </w:r>
            <w:r w:rsidR="00931C1D">
              <w:rPr>
                <w:noProof/>
              </w:rPr>
              <w:t>reference</w:t>
            </w:r>
            <w:r w:rsidR="007B7FB4">
              <w:rPr>
                <w:noProof/>
              </w:rPr>
              <w:t xml:space="preserve"> new</w:t>
            </w:r>
            <w:r w:rsidR="00F05A43">
              <w:rPr>
                <w:noProof/>
              </w:rPr>
              <w:t xml:space="preserve"> </w:t>
            </w:r>
            <w:r w:rsidR="007B7FB4">
              <w:rPr>
                <w:noProof/>
              </w:rPr>
              <w:t>typed Locat</w:t>
            </w:r>
            <w:r w:rsidR="00F05A43">
              <w:rPr>
                <w:noProof/>
              </w:rPr>
              <w:t>i</w:t>
            </w:r>
            <w:r w:rsidR="007B7FB4">
              <w:rPr>
                <w:noProof/>
              </w:rPr>
              <w:t>on</w:t>
            </w:r>
            <w:r w:rsidR="00931C1D">
              <w:rPr>
                <w:noProof/>
              </w:rPr>
              <w:t xml:space="preserve"> type.</w:t>
            </w:r>
          </w:p>
          <w:p w14:paraId="5F0957FD" w14:textId="23FEE232" w:rsidR="00F05A43" w:rsidRDefault="00F05A43" w:rsidP="0087546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In M6d</w:t>
            </w:r>
            <w:r w:rsidR="00931C1D">
              <w:rPr>
                <w:noProof/>
              </w:rPr>
              <w:t xml:space="preserve"> API</w:t>
            </w:r>
            <w:r>
              <w:rPr>
                <w:noProof/>
              </w:rPr>
              <w:t xml:space="preserve">, </w:t>
            </w:r>
            <w:r w:rsidR="00931C1D">
              <w:rPr>
                <w:noProof/>
              </w:rPr>
              <w:t>r</w:t>
            </w:r>
            <w:r>
              <w:rPr>
                <w:noProof/>
              </w:rPr>
              <w:t xml:space="preserve">emove the indication that the Consumption </w:t>
            </w:r>
            <w:r w:rsidR="00931C1D">
              <w:rPr>
                <w:noProof/>
              </w:rPr>
              <w:t>R</w:t>
            </w:r>
            <w:r>
              <w:rPr>
                <w:noProof/>
              </w:rPr>
              <w:t>eport is an array.</w:t>
            </w:r>
          </w:p>
        </w:tc>
      </w:tr>
      <w:tr w:rsidR="001E41F3" w14:paraId="0585D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990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39FC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D1EAC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3630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61574" w14:textId="1F9261F9" w:rsidR="001E41F3" w:rsidRDefault="00F071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 possible to include location information in 5G Media Streaming Consumption Reports.</w:t>
            </w:r>
          </w:p>
        </w:tc>
      </w:tr>
      <w:tr w:rsidR="001E41F3" w14:paraId="65A549CF" w14:textId="77777777" w:rsidTr="00547111">
        <w:tc>
          <w:tcPr>
            <w:tcW w:w="2694" w:type="dxa"/>
            <w:gridSpan w:val="2"/>
          </w:tcPr>
          <w:p w14:paraId="592843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A178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2EA92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0D80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07F429" w14:textId="41E813E1" w:rsidR="001E41F3" w:rsidRDefault="00931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</w:t>
            </w:r>
            <w:r w:rsidR="00F05A43">
              <w:rPr>
                <w:noProof/>
              </w:rPr>
              <w:t>.3.3</w:t>
            </w:r>
            <w:r>
              <w:rPr>
                <w:noProof/>
              </w:rPr>
              <w:t>.2</w:t>
            </w:r>
            <w:r w:rsidR="00F05A43">
              <w:rPr>
                <w:noProof/>
              </w:rPr>
              <w:t>, 12.2.6</w:t>
            </w:r>
          </w:p>
        </w:tc>
      </w:tr>
      <w:tr w:rsidR="001E41F3" w14:paraId="7CD03A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1D0C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2B1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C48A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C07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7391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9049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6D4D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3DD29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E1B65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897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CDC3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1C4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4C4E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60EAC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A239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0474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08F6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009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9CDEB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CBB9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BF4A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CC8B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2CDF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66B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4C64E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CDEB0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0B495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D0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64F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42094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0A1A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953C9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9F8C6C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69D66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524A4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AC1F0D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EFC97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0FD09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16CF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FDA85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DFEA1E" w14:textId="73DBB70A" w:rsidR="00FD238E" w:rsidRDefault="003F735C" w:rsidP="003F735C">
      <w:pPr>
        <w:jc w:val="center"/>
        <w:rPr>
          <w:noProof/>
        </w:rPr>
      </w:pPr>
      <w:r w:rsidRPr="003F735C">
        <w:rPr>
          <w:noProof/>
          <w:highlight w:val="yellow"/>
        </w:rPr>
        <w:lastRenderedPageBreak/>
        <w:t>First Change</w:t>
      </w:r>
    </w:p>
    <w:p w14:paraId="5BF9F1A4" w14:textId="77777777" w:rsidR="003555E3" w:rsidRDefault="003555E3" w:rsidP="003555E3">
      <w:pPr>
        <w:pStyle w:val="Heading4"/>
      </w:pPr>
      <w:bookmarkStart w:id="4" w:name="_Toc49515042"/>
      <w:bookmarkStart w:id="5" w:name="_Toc49520201"/>
      <w:r>
        <w:t>11.3.3.2</w:t>
      </w:r>
      <w:r w:rsidRPr="006E56D4">
        <w:tab/>
      </w:r>
      <w:proofErr w:type="spellStart"/>
      <w:r>
        <w:t>ConsumptionReportingUnit</w:t>
      </w:r>
      <w:proofErr w:type="spellEnd"/>
      <w:r>
        <w:t xml:space="preserve"> type</w:t>
      </w:r>
      <w:bookmarkEnd w:id="4"/>
      <w:bookmarkEnd w:id="5"/>
    </w:p>
    <w:p w14:paraId="1EB7FE51" w14:textId="77777777" w:rsidR="003555E3" w:rsidRPr="001B292C" w:rsidRDefault="003555E3" w:rsidP="003555E3">
      <w:pPr>
        <w:keepNext/>
        <w:rPr>
          <w:lang w:val="en-US"/>
        </w:rPr>
      </w:pPr>
      <w:r w:rsidRPr="001B292C">
        <w:rPr>
          <w:lang w:val="en-US"/>
        </w:rPr>
        <w:t xml:space="preserve">This type represents </w:t>
      </w:r>
      <w:r>
        <w:rPr>
          <w:lang w:val="en-US"/>
        </w:rPr>
        <w:t>a single</w:t>
      </w:r>
      <w:r w:rsidRPr="001B292C">
        <w:rPr>
          <w:lang w:val="en-US"/>
        </w:rPr>
        <w:t xml:space="preserve"> consumption report</w:t>
      </w:r>
      <w:r>
        <w:rPr>
          <w:lang w:val="en-US"/>
        </w:rPr>
        <w:t>ing</w:t>
      </w:r>
      <w:r w:rsidRPr="001B292C">
        <w:rPr>
          <w:lang w:val="en-US"/>
        </w:rPr>
        <w:t xml:space="preserve"> unit.</w:t>
      </w:r>
    </w:p>
    <w:p w14:paraId="13A425D2" w14:textId="77777777" w:rsidR="003555E3" w:rsidRPr="001B292C" w:rsidRDefault="003555E3" w:rsidP="003555E3">
      <w:pPr>
        <w:pStyle w:val="TH"/>
        <w:rPr>
          <w:lang w:val="en-US"/>
        </w:rPr>
      </w:pPr>
      <w:r w:rsidRPr="001B292C">
        <w:rPr>
          <w:lang w:val="en-US"/>
        </w:rPr>
        <w:t>Table </w:t>
      </w:r>
      <w:r>
        <w:rPr>
          <w:lang w:val="en-US"/>
        </w:rPr>
        <w:t>11.3.3.2</w:t>
      </w:r>
      <w:r w:rsidRPr="001B292C">
        <w:rPr>
          <w:lang w:val="en-US"/>
        </w:rPr>
        <w:t xml:space="preserve">-1: Definition of </w:t>
      </w:r>
      <w:r>
        <w:rPr>
          <w:lang w:val="en-US"/>
        </w:rPr>
        <w:t xml:space="preserve">type </w:t>
      </w:r>
      <w:proofErr w:type="spellStart"/>
      <w:r w:rsidRPr="001B292C">
        <w:rPr>
          <w:lang w:val="en-US"/>
        </w:rPr>
        <w:t>C</w:t>
      </w:r>
      <w:r>
        <w:rPr>
          <w:lang w:val="en-US"/>
        </w:rPr>
        <w:t>onsumption</w:t>
      </w:r>
      <w:r w:rsidRPr="001B292C">
        <w:rPr>
          <w:lang w:val="en-US"/>
        </w:rPr>
        <w:t>R</w:t>
      </w:r>
      <w:r>
        <w:rPr>
          <w:lang w:val="en-US"/>
        </w:rPr>
        <w:t>eporting</w:t>
      </w:r>
      <w:r w:rsidRPr="001B292C">
        <w:rPr>
          <w:lang w:val="en-US"/>
        </w:rPr>
        <w:t>Unit</w:t>
      </w:r>
      <w:proofErr w:type="spellEnd"/>
    </w:p>
    <w:tbl>
      <w:tblPr>
        <w:tblW w:w="9371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38"/>
        <w:gridCol w:w="1602"/>
        <w:gridCol w:w="1074"/>
        <w:gridCol w:w="5057"/>
      </w:tblGrid>
      <w:tr w:rsidR="003555E3" w14:paraId="050F74BB" w14:textId="77777777" w:rsidTr="001E4571">
        <w:trPr>
          <w:jc w:val="center"/>
        </w:trPr>
        <w:tc>
          <w:tcPr>
            <w:tcW w:w="16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B4BAC34" w14:textId="77777777" w:rsidR="003555E3" w:rsidRDefault="003555E3" w:rsidP="00176895">
            <w:pPr>
              <w:pStyle w:val="TAH"/>
            </w:pPr>
            <w:r>
              <w:t>Attribute name</w:t>
            </w:r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11A023C" w14:textId="77777777" w:rsidR="003555E3" w:rsidRDefault="003555E3" w:rsidP="00176895">
            <w:pPr>
              <w:pStyle w:val="TAH"/>
            </w:pPr>
            <w:r>
              <w:t>Data type</w:t>
            </w:r>
          </w:p>
        </w:tc>
        <w:tc>
          <w:tcPr>
            <w:tcW w:w="1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DD48C3E" w14:textId="77777777" w:rsidR="003555E3" w:rsidRDefault="003555E3" w:rsidP="00176895">
            <w:pPr>
              <w:pStyle w:val="TAH"/>
            </w:pPr>
            <w:r>
              <w:t>Cardinality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E14F532" w14:textId="77777777" w:rsidR="003555E3" w:rsidRDefault="003555E3" w:rsidP="00176895">
            <w:pPr>
              <w:pStyle w:val="TAH"/>
            </w:pPr>
            <w:r>
              <w:t>Description</w:t>
            </w:r>
          </w:p>
        </w:tc>
      </w:tr>
      <w:tr w:rsidR="003555E3" w14:paraId="46D2EF4A" w14:textId="77777777" w:rsidTr="001E4571">
        <w:trPr>
          <w:jc w:val="center"/>
        </w:trPr>
        <w:tc>
          <w:tcPr>
            <w:tcW w:w="16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CFDDD43" w14:textId="77777777" w:rsidR="003555E3" w:rsidRPr="007F271B" w:rsidRDefault="003555E3" w:rsidP="00176895">
            <w:pPr>
              <w:pStyle w:val="TAL"/>
              <w:rPr>
                <w:i/>
                <w:iCs/>
                <w:highlight w:val="yellow"/>
              </w:rPr>
            </w:pPr>
            <w:proofErr w:type="spellStart"/>
            <w:r w:rsidRPr="007F271B">
              <w:rPr>
                <w:i/>
                <w:iCs/>
              </w:rPr>
              <w:t>mediaConsumed</w:t>
            </w:r>
            <w:proofErr w:type="spellEnd"/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21E1713" w14:textId="77777777" w:rsidR="003555E3" w:rsidRPr="009E7F28" w:rsidRDefault="003555E3" w:rsidP="00176895">
            <w:pPr>
              <w:pStyle w:val="TAL"/>
              <w:rPr>
                <w:rStyle w:val="Datatypechar"/>
              </w:rPr>
            </w:pPr>
            <w:r w:rsidRPr="009E7F28">
              <w:rPr>
                <w:rStyle w:val="Datatypechar"/>
              </w:rPr>
              <w:t>string</w:t>
            </w:r>
          </w:p>
        </w:tc>
        <w:tc>
          <w:tcPr>
            <w:tcW w:w="1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768158A" w14:textId="77777777" w:rsidR="003555E3" w:rsidRPr="002B2041" w:rsidRDefault="003555E3" w:rsidP="00176895">
            <w:pPr>
              <w:pStyle w:val="TAC"/>
            </w:pPr>
            <w:r w:rsidRPr="002B2041">
              <w:t>1..1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F0EF652" w14:textId="77777777" w:rsidR="003555E3" w:rsidRDefault="003555E3" w:rsidP="00176895">
            <w:pPr>
              <w:pStyle w:val="TAL"/>
            </w:pPr>
            <w:r w:rsidRPr="002B2041">
              <w:t>Identif</w:t>
            </w:r>
            <w:r>
              <w:t>ies</w:t>
            </w:r>
            <w:r w:rsidRPr="002B2041">
              <w:t xml:space="preserve"> the media consumed.</w:t>
            </w:r>
          </w:p>
          <w:p w14:paraId="3C0C818E" w14:textId="77777777" w:rsidR="003555E3" w:rsidRPr="001B292C" w:rsidRDefault="003555E3" w:rsidP="00176895">
            <w:pPr>
              <w:pStyle w:val="TALcontinuation"/>
              <w:spacing w:before="60"/>
            </w:pPr>
            <w:r>
              <w:t xml:space="preserve">In the case of DASH, the value of the </w:t>
            </w:r>
            <w:proofErr w:type="spellStart"/>
            <w:r w:rsidRPr="00B92256">
              <w:rPr>
                <w:rFonts w:ascii="Courier New" w:hAnsi="Courier New" w:cs="Courier New"/>
                <w:b/>
                <w:bCs/>
              </w:rPr>
              <w:t>Representation</w:t>
            </w:r>
            <w:r w:rsidRPr="00B92256">
              <w:rPr>
                <w:rFonts w:ascii="Courier New" w:hAnsi="Courier New" w:cs="Courier New"/>
              </w:rPr>
              <w:t>@id</w:t>
            </w:r>
            <w:proofErr w:type="spellEnd"/>
            <w:r w:rsidRPr="17C5E5DE">
              <w:t xml:space="preserve"> attribute shall be quoted.</w:t>
            </w:r>
          </w:p>
        </w:tc>
      </w:tr>
      <w:tr w:rsidR="003555E3" w14:paraId="5BEEC0D0" w14:textId="77777777" w:rsidTr="001E4571">
        <w:trPr>
          <w:jc w:val="center"/>
        </w:trPr>
        <w:tc>
          <w:tcPr>
            <w:tcW w:w="16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532C765" w14:textId="77777777" w:rsidR="003555E3" w:rsidRPr="007F271B" w:rsidRDefault="003555E3" w:rsidP="00176895">
            <w:pPr>
              <w:pStyle w:val="TAL"/>
              <w:rPr>
                <w:i/>
                <w:iCs/>
              </w:rPr>
            </w:pPr>
            <w:proofErr w:type="spellStart"/>
            <w:r w:rsidRPr="007F271B">
              <w:rPr>
                <w:i/>
                <w:iCs/>
              </w:rPr>
              <w:t>startTime</w:t>
            </w:r>
            <w:proofErr w:type="spellEnd"/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8183B8B" w14:textId="77777777" w:rsidR="003555E3" w:rsidRPr="009E7F28" w:rsidRDefault="003555E3" w:rsidP="00176895">
            <w:pPr>
              <w:pStyle w:val="TAL"/>
              <w:rPr>
                <w:rStyle w:val="Datatypechar"/>
              </w:rPr>
            </w:pPr>
            <w:proofErr w:type="spellStart"/>
            <w:r w:rsidRPr="009E7F28">
              <w:rPr>
                <w:rStyle w:val="Datatypechar"/>
              </w:rPr>
              <w:t>DateTime</w:t>
            </w:r>
            <w:proofErr w:type="spellEnd"/>
          </w:p>
        </w:tc>
        <w:tc>
          <w:tcPr>
            <w:tcW w:w="1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4B112C5" w14:textId="77777777" w:rsidR="003555E3" w:rsidRPr="002B2041" w:rsidRDefault="003555E3" w:rsidP="00176895">
            <w:pPr>
              <w:pStyle w:val="TAC"/>
            </w:pPr>
            <w:r w:rsidRPr="002B2041">
              <w:t>1..1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829F026" w14:textId="77777777" w:rsidR="003555E3" w:rsidRPr="001B292C" w:rsidRDefault="003555E3" w:rsidP="001768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</w:t>
            </w:r>
            <w:r w:rsidRPr="001B292C">
              <w:rPr>
                <w:lang w:val="en-US"/>
              </w:rPr>
              <w:t>he time whe</w:t>
            </w:r>
            <w:r>
              <w:rPr>
                <w:lang w:val="en-US"/>
              </w:rPr>
              <w:t>n</w:t>
            </w:r>
            <w:r w:rsidRPr="001B292C">
              <w:rPr>
                <w:lang w:val="en-US"/>
              </w:rPr>
              <w:t xml:space="preserve"> th</w:t>
            </w:r>
            <w:r>
              <w:rPr>
                <w:lang w:val="en-US"/>
              </w:rPr>
              <w:t>is</w:t>
            </w:r>
            <w:r w:rsidRPr="001B292C">
              <w:rPr>
                <w:lang w:val="en-US"/>
              </w:rPr>
              <w:t xml:space="preserve"> consumption </w:t>
            </w:r>
            <w:r>
              <w:rPr>
                <w:lang w:val="en-US"/>
              </w:rPr>
              <w:t xml:space="preserve">reporting unit </w:t>
            </w:r>
            <w:r w:rsidRPr="001B292C">
              <w:rPr>
                <w:lang w:val="en-US"/>
              </w:rPr>
              <w:t>start</w:t>
            </w:r>
            <w:r>
              <w:rPr>
                <w:lang w:val="en-US"/>
              </w:rPr>
              <w:t>ed</w:t>
            </w:r>
            <w:r w:rsidRPr="001B292C">
              <w:rPr>
                <w:lang w:val="en-US"/>
              </w:rPr>
              <w:t>.</w:t>
            </w:r>
          </w:p>
        </w:tc>
      </w:tr>
      <w:tr w:rsidR="003555E3" w14:paraId="1A6FB53D" w14:textId="77777777" w:rsidTr="001E4571">
        <w:trPr>
          <w:jc w:val="center"/>
        </w:trPr>
        <w:tc>
          <w:tcPr>
            <w:tcW w:w="16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167D1B0" w14:textId="77777777" w:rsidR="003555E3" w:rsidRPr="007F271B" w:rsidRDefault="003555E3" w:rsidP="00176895">
            <w:pPr>
              <w:pStyle w:val="TAL"/>
              <w:rPr>
                <w:i/>
                <w:iCs/>
              </w:rPr>
            </w:pPr>
            <w:r w:rsidRPr="007F271B">
              <w:rPr>
                <w:i/>
                <w:iCs/>
              </w:rPr>
              <w:t>duration</w:t>
            </w:r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6E43CE2" w14:textId="77777777" w:rsidR="003555E3" w:rsidRPr="009E7F28" w:rsidRDefault="003555E3" w:rsidP="00176895">
            <w:pPr>
              <w:pStyle w:val="TAL"/>
              <w:rPr>
                <w:rStyle w:val="Datatypechar"/>
              </w:rPr>
            </w:pPr>
            <w:proofErr w:type="spellStart"/>
            <w:r w:rsidRPr="009E7F28">
              <w:rPr>
                <w:rStyle w:val="Datatypechar"/>
              </w:rPr>
              <w:t>DurationSec</w:t>
            </w:r>
            <w:proofErr w:type="spellEnd"/>
          </w:p>
        </w:tc>
        <w:tc>
          <w:tcPr>
            <w:tcW w:w="1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D006BF6" w14:textId="77777777" w:rsidR="003555E3" w:rsidRPr="002B2041" w:rsidRDefault="003555E3" w:rsidP="00176895">
            <w:pPr>
              <w:pStyle w:val="TAC"/>
            </w:pPr>
            <w:r w:rsidRPr="002B2041">
              <w:t>1..1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43AAF9B" w14:textId="77777777" w:rsidR="003555E3" w:rsidRPr="001B292C" w:rsidRDefault="003555E3" w:rsidP="001768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</w:t>
            </w:r>
            <w:r w:rsidRPr="001B292C">
              <w:rPr>
                <w:lang w:val="en-US"/>
              </w:rPr>
              <w:t>he duration of th</w:t>
            </w:r>
            <w:r>
              <w:rPr>
                <w:lang w:val="en-US"/>
              </w:rPr>
              <w:t>is</w:t>
            </w:r>
            <w:r w:rsidRPr="001B292C">
              <w:rPr>
                <w:lang w:val="en-US"/>
              </w:rPr>
              <w:t xml:space="preserve"> con</w:t>
            </w:r>
            <w:r>
              <w:rPr>
                <w:lang w:val="en-US"/>
              </w:rPr>
              <w:t>s</w:t>
            </w:r>
            <w:r w:rsidRPr="001B292C">
              <w:rPr>
                <w:lang w:val="en-US"/>
              </w:rPr>
              <w:t xml:space="preserve">umption </w:t>
            </w:r>
            <w:r>
              <w:rPr>
                <w:lang w:val="en-US"/>
              </w:rPr>
              <w:t>reporting unit</w:t>
            </w:r>
            <w:r w:rsidRPr="001B292C">
              <w:rPr>
                <w:lang w:val="en-US"/>
              </w:rPr>
              <w:t>.</w:t>
            </w:r>
          </w:p>
        </w:tc>
      </w:tr>
      <w:tr w:rsidR="001E4571" w14:paraId="303DC220" w14:textId="77777777" w:rsidTr="001E4571">
        <w:trPr>
          <w:jc w:val="center"/>
          <w:ins w:id="6" w:author="Richard Bradbury" w:date="2020-11-09T14:17:00Z"/>
        </w:trPr>
        <w:tc>
          <w:tcPr>
            <w:tcW w:w="16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5A77270" w14:textId="3EA4D5B7" w:rsidR="001E4571" w:rsidRPr="007F271B" w:rsidRDefault="001E4571" w:rsidP="001E4571">
            <w:pPr>
              <w:pStyle w:val="TAL"/>
              <w:rPr>
                <w:ins w:id="7" w:author="Richard Bradbury" w:date="2020-11-09T14:17:00Z"/>
                <w:i/>
                <w:iCs/>
              </w:rPr>
            </w:pPr>
            <w:ins w:id="8" w:author="Richard Bradbury" w:date="2020-11-09T14:18:00Z">
              <w:r>
                <w:rPr>
                  <w:rStyle w:val="Code"/>
                </w:rPr>
                <w:t>location</w:t>
              </w:r>
            </w:ins>
            <w:ins w:id="9" w:author="Richard Bradbury" w:date="2020-11-09T19:17:00Z">
              <w:r w:rsidR="00FF190F">
                <w:rPr>
                  <w:rStyle w:val="Code"/>
                </w:rPr>
                <w:t>s</w:t>
              </w:r>
            </w:ins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3DDFAD7" w14:textId="108959C2" w:rsidR="001E4571" w:rsidRPr="009E7F28" w:rsidRDefault="004F2D89" w:rsidP="001E4571">
            <w:pPr>
              <w:pStyle w:val="TAL"/>
              <w:rPr>
                <w:ins w:id="10" w:author="Richard Bradbury" w:date="2020-11-09T14:17:00Z"/>
                <w:rStyle w:val="Datatypechar"/>
              </w:rPr>
            </w:pPr>
            <w:ins w:id="11" w:author="Cédric Thiénot" w:date="2020-11-09T19:20:00Z">
              <w:r>
                <w:rPr>
                  <w:rStyle w:val="Datatypechar"/>
                </w:rPr>
                <w:t>Array</w:t>
              </w:r>
              <w:r w:rsidRPr="00C060C1">
                <w:rPr>
                  <w:rStyle w:val="Datatypechar"/>
                </w:rPr>
                <w:t xml:space="preserve"> </w:t>
              </w:r>
              <w:r>
                <w:rPr>
                  <w:rStyle w:val="Datatypechar"/>
                </w:rPr>
                <w:t>(</w:t>
              </w:r>
            </w:ins>
            <w:proofErr w:type="spellStart"/>
            <w:ins w:id="12" w:author="Richard Bradbury" w:date="2020-11-09T14:18:00Z">
              <w:r w:rsidR="001E4571" w:rsidRPr="00C060C1">
                <w:rPr>
                  <w:rStyle w:val="Datatypechar"/>
                </w:rPr>
                <w:t>TypedLocation</w:t>
              </w:r>
            </w:ins>
            <w:proofErr w:type="spellEnd"/>
            <w:ins w:id="13" w:author="Cédric Thiénot" w:date="2020-11-09T19:21:00Z">
              <w:r>
                <w:rPr>
                  <w:rStyle w:val="Datatypechar"/>
                </w:rPr>
                <w:t>)</w:t>
              </w:r>
            </w:ins>
          </w:p>
        </w:tc>
        <w:tc>
          <w:tcPr>
            <w:tcW w:w="1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5ED073D" w14:textId="38ECC8DE" w:rsidR="001E4571" w:rsidRPr="002B2041" w:rsidRDefault="0076207A" w:rsidP="001E4571">
            <w:pPr>
              <w:pStyle w:val="TAC"/>
              <w:rPr>
                <w:ins w:id="14" w:author="Richard Bradbury" w:date="2020-11-09T14:17:00Z"/>
              </w:rPr>
            </w:pPr>
            <w:ins w:id="15" w:author="Cédric Thiénot" w:date="2020-11-09T20:03:00Z">
              <w:r>
                <w:t>0</w:t>
              </w:r>
            </w:ins>
            <w:ins w:id="16" w:author="Richard Bradbury" w:date="2020-11-09T14:18:00Z">
              <w:r w:rsidR="001E4571" w:rsidRPr="009510CD">
                <w:t>..1</w:t>
              </w:r>
            </w:ins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5DB1DD6" w14:textId="72D03777" w:rsidR="001E4571" w:rsidRDefault="00772203" w:rsidP="001E4571">
            <w:pPr>
              <w:pStyle w:val="TAL"/>
              <w:rPr>
                <w:ins w:id="17" w:author="Cédric Thiénot" w:date="2020-11-09T19:21:00Z"/>
              </w:rPr>
            </w:pPr>
            <w:ins w:id="18" w:author="Richard Bradbury" w:date="2020-11-09T14:31:00Z">
              <w:r>
                <w:t>I</w:t>
              </w:r>
            </w:ins>
            <w:ins w:id="19" w:author="Richard Bradbury" w:date="2020-11-09T14:18:00Z">
              <w:r w:rsidR="001E4571" w:rsidRPr="009510CD">
                <w:t>dentif</w:t>
              </w:r>
              <w:r w:rsidR="001E4571">
                <w:t>ies</w:t>
              </w:r>
              <w:r w:rsidR="001E4571" w:rsidRPr="009510CD">
                <w:t xml:space="preserve"> the UE location</w:t>
              </w:r>
            </w:ins>
            <w:ins w:id="20" w:author="Richard Bradbury" w:date="2020-11-09T19:17:00Z">
              <w:r w:rsidR="00FF190F">
                <w:t>(s)</w:t>
              </w:r>
            </w:ins>
            <w:ins w:id="21" w:author="Richard Bradbury" w:date="2020-11-09T14:18:00Z">
              <w:r w:rsidR="001E4571" w:rsidRPr="009510CD">
                <w:t xml:space="preserve"> where the media </w:t>
              </w:r>
            </w:ins>
            <w:ins w:id="22" w:author="Richard Bradbury" w:date="2020-11-09T14:30:00Z">
              <w:r>
                <w:t xml:space="preserve">was consumed </w:t>
              </w:r>
            </w:ins>
            <w:ins w:id="23" w:author="Richard Bradbury" w:date="2020-11-09T14:18:00Z">
              <w:r w:rsidR="001E4571" w:rsidRPr="009510CD">
                <w:t xml:space="preserve">if location reporting is enabled </w:t>
              </w:r>
            </w:ins>
            <w:ins w:id="24" w:author="Richard Bradbury" w:date="2020-11-09T14:31:00Z">
              <w:r>
                <w:t xml:space="preserve">in the Consumption Reporting Configuration </w:t>
              </w:r>
            </w:ins>
            <w:ins w:id="25" w:author="Richard Bradbury" w:date="2020-11-09T14:18:00Z">
              <w:r w:rsidR="001E4571" w:rsidRPr="009510CD">
                <w:t>(only for trusted AF).</w:t>
              </w:r>
            </w:ins>
          </w:p>
          <w:p w14:paraId="113B6FD4" w14:textId="6EE2B135" w:rsidR="004F2D89" w:rsidRDefault="004F2D89" w:rsidP="00FF190F">
            <w:pPr>
              <w:pStyle w:val="TALcontinuation"/>
              <w:spacing w:before="60"/>
              <w:rPr>
                <w:ins w:id="26" w:author="Richard Bradbury" w:date="2020-11-09T14:17:00Z"/>
              </w:rPr>
            </w:pPr>
            <w:ins w:id="27" w:author="Cédric Thiénot" w:date="2020-11-09T19:21:00Z">
              <w:r>
                <w:t xml:space="preserve">The cardinality of objects in this array is </w:t>
              </w:r>
            </w:ins>
            <w:ins w:id="28" w:author="Cédric Thiénot" w:date="2020-11-09T20:03:00Z">
              <w:r w:rsidR="0076207A">
                <w:t>1</w:t>
              </w:r>
            </w:ins>
            <w:ins w:id="29" w:author="Cédric Thiénot" w:date="2020-11-09T19:21:00Z">
              <w:r>
                <w:t>..N</w:t>
              </w:r>
            </w:ins>
            <w:ins w:id="30" w:author="Richard Bradbury" w:date="2020-11-09T19:18:00Z">
              <w:r w:rsidR="00FF190F">
                <w:t>.</w:t>
              </w:r>
            </w:ins>
          </w:p>
        </w:tc>
      </w:tr>
    </w:tbl>
    <w:p w14:paraId="04959294" w14:textId="1D1AFAF1" w:rsidR="00F05A43" w:rsidRDefault="00931C1D" w:rsidP="001E4571">
      <w:pPr>
        <w:spacing w:before="360" w:after="360"/>
        <w:jc w:val="center"/>
        <w:rPr>
          <w:noProof/>
        </w:rPr>
      </w:pPr>
      <w:r>
        <w:rPr>
          <w:noProof/>
          <w:highlight w:val="yellow"/>
        </w:rPr>
        <w:t>Last</w:t>
      </w:r>
      <w:r w:rsidR="007B7FB4" w:rsidRPr="003F735C">
        <w:rPr>
          <w:noProof/>
          <w:highlight w:val="yellow"/>
        </w:rPr>
        <w:t xml:space="preserve"> Change</w:t>
      </w:r>
    </w:p>
    <w:p w14:paraId="4768BC2F" w14:textId="77777777" w:rsidR="00F05A43" w:rsidRPr="00586B6B" w:rsidRDefault="00F05A43" w:rsidP="00F05A43">
      <w:pPr>
        <w:pStyle w:val="Heading3"/>
      </w:pPr>
      <w:bookmarkStart w:id="31" w:name="_Toc50642351"/>
      <w:r w:rsidRPr="00586B6B">
        <w:t>12.2.6</w:t>
      </w:r>
      <w:r w:rsidRPr="00586B6B">
        <w:tab/>
        <w:t>Consumption Reporting Information</w:t>
      </w:r>
      <w:bookmarkEnd w:id="31"/>
    </w:p>
    <w:p w14:paraId="18082D65" w14:textId="77777777" w:rsidR="00F05A43" w:rsidRPr="00586B6B" w:rsidRDefault="00F05A43" w:rsidP="00F05A43">
      <w:pPr>
        <w:keepNext/>
      </w:pPr>
      <w:r w:rsidRPr="00586B6B">
        <w:t>Table 12.2.6-1 provides a list status information that can be obtained from the MSH through M6d.</w:t>
      </w:r>
    </w:p>
    <w:p w14:paraId="0CC238C3" w14:textId="77777777" w:rsidR="00F05A43" w:rsidRPr="00586B6B" w:rsidRDefault="00F05A43" w:rsidP="00F05A43">
      <w:pPr>
        <w:pStyle w:val="TH"/>
      </w:pPr>
      <w:r w:rsidRPr="00586B6B">
        <w:t>Table 12.2.6-1: Status Information related to Consumption Reporting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96"/>
        <w:gridCol w:w="1178"/>
        <w:gridCol w:w="1438"/>
        <w:gridCol w:w="4517"/>
      </w:tblGrid>
      <w:tr w:rsidR="00F05A43" w:rsidRPr="00586B6B" w14:paraId="7520A7D6" w14:textId="77777777" w:rsidTr="00703427">
        <w:tc>
          <w:tcPr>
            <w:tcW w:w="2496" w:type="dxa"/>
            <w:shd w:val="clear" w:color="auto" w:fill="BFBFBF" w:themeFill="background1" w:themeFillShade="BF"/>
          </w:tcPr>
          <w:p w14:paraId="120845BE" w14:textId="77777777" w:rsidR="00F05A43" w:rsidRPr="00586B6B" w:rsidRDefault="00F05A43" w:rsidP="00703427">
            <w:pPr>
              <w:pStyle w:val="TAH"/>
            </w:pPr>
            <w:r w:rsidRPr="00586B6B">
              <w:t>Status</w:t>
            </w:r>
          </w:p>
        </w:tc>
        <w:tc>
          <w:tcPr>
            <w:tcW w:w="1178" w:type="dxa"/>
            <w:shd w:val="clear" w:color="auto" w:fill="BFBFBF" w:themeFill="background1" w:themeFillShade="BF"/>
          </w:tcPr>
          <w:p w14:paraId="626846A3" w14:textId="77777777" w:rsidR="00F05A43" w:rsidRPr="00586B6B" w:rsidRDefault="00F05A43" w:rsidP="00703427">
            <w:pPr>
              <w:pStyle w:val="TAH"/>
            </w:pPr>
            <w:r w:rsidRPr="00586B6B">
              <w:t>Type</w:t>
            </w:r>
          </w:p>
        </w:tc>
        <w:tc>
          <w:tcPr>
            <w:tcW w:w="1438" w:type="dxa"/>
            <w:shd w:val="clear" w:color="auto" w:fill="BFBFBF" w:themeFill="background1" w:themeFillShade="BF"/>
          </w:tcPr>
          <w:p w14:paraId="556AD965" w14:textId="77777777" w:rsidR="00F05A43" w:rsidRPr="00586B6B" w:rsidRDefault="00F05A43" w:rsidP="00703427">
            <w:pPr>
              <w:pStyle w:val="TAH"/>
            </w:pPr>
            <w:r w:rsidRPr="00586B6B">
              <w:t>Parameter</w:t>
            </w:r>
          </w:p>
        </w:tc>
        <w:tc>
          <w:tcPr>
            <w:tcW w:w="4519" w:type="dxa"/>
            <w:shd w:val="clear" w:color="auto" w:fill="BFBFBF" w:themeFill="background1" w:themeFillShade="BF"/>
          </w:tcPr>
          <w:p w14:paraId="7F22CD08" w14:textId="77777777" w:rsidR="00F05A43" w:rsidRPr="00586B6B" w:rsidRDefault="00F05A43" w:rsidP="00703427">
            <w:pPr>
              <w:pStyle w:val="TAH"/>
            </w:pPr>
            <w:r w:rsidRPr="00586B6B">
              <w:t>Definition</w:t>
            </w:r>
          </w:p>
        </w:tc>
      </w:tr>
      <w:tr w:rsidR="00F05A43" w:rsidRPr="00586B6B" w14:paraId="5588C090" w14:textId="77777777" w:rsidTr="00703427">
        <w:tc>
          <w:tcPr>
            <w:tcW w:w="2496" w:type="dxa"/>
          </w:tcPr>
          <w:p w14:paraId="00D3A75F" w14:textId="78AB1EE8" w:rsidR="00F05A43" w:rsidRPr="00586B6B" w:rsidRDefault="00F05A43" w:rsidP="00703427">
            <w:pPr>
              <w:pStyle w:val="TAL"/>
              <w:keepNext w:val="0"/>
              <w:rPr>
                <w:rFonts w:ascii="Courier New" w:hAnsi="Courier New" w:cs="Courier New"/>
              </w:rPr>
            </w:pPr>
            <w:proofErr w:type="spellStart"/>
            <w:r w:rsidRPr="00586B6B">
              <w:rPr>
                <w:rStyle w:val="Code"/>
              </w:rPr>
              <w:t>consumptionReport</w:t>
            </w:r>
            <w:commentRangeStart w:id="32"/>
            <w:proofErr w:type="spellEnd"/>
            <w:del w:id="33" w:author="Cédric Thiénot" w:date="2020-11-09T14:20:00Z">
              <w:r w:rsidRPr="00586B6B" w:rsidDel="00F05A43">
                <w:rPr>
                  <w:rStyle w:val="Code"/>
                </w:rPr>
                <w:delText>[]</w:delText>
              </w:r>
            </w:del>
            <w:commentRangeEnd w:id="32"/>
            <w:r w:rsidR="00C060C1">
              <w:rPr>
                <w:rStyle w:val="CommentReference"/>
                <w:rFonts w:ascii="Times New Roman" w:hAnsi="Times New Roman"/>
              </w:rPr>
              <w:commentReference w:id="32"/>
            </w:r>
          </w:p>
        </w:tc>
        <w:tc>
          <w:tcPr>
            <w:tcW w:w="1178" w:type="dxa"/>
          </w:tcPr>
          <w:p w14:paraId="52C886E8" w14:textId="77777777" w:rsidR="00F05A43" w:rsidRPr="00586B6B" w:rsidRDefault="00F05A43" w:rsidP="00703427">
            <w:pPr>
              <w:pStyle w:val="TAL"/>
              <w:rPr>
                <w:rStyle w:val="Datatypechar"/>
              </w:rPr>
            </w:pPr>
            <w:r w:rsidRPr="00586B6B">
              <w:rPr>
                <w:rStyle w:val="Datatypechar"/>
              </w:rPr>
              <w:t>Object</w:t>
            </w:r>
          </w:p>
        </w:tc>
        <w:tc>
          <w:tcPr>
            <w:tcW w:w="1438" w:type="dxa"/>
          </w:tcPr>
          <w:p w14:paraId="71EC503D" w14:textId="77777777" w:rsidR="00F05A43" w:rsidRPr="00586B6B" w:rsidRDefault="00F05A43" w:rsidP="00703427">
            <w:pPr>
              <w:pStyle w:val="TAL"/>
              <w:keepNext w:val="0"/>
            </w:pPr>
          </w:p>
        </w:tc>
        <w:tc>
          <w:tcPr>
            <w:tcW w:w="4519" w:type="dxa"/>
          </w:tcPr>
          <w:p w14:paraId="11CF374A" w14:textId="77777777" w:rsidR="00F05A43" w:rsidRPr="00586B6B" w:rsidRDefault="00F05A43" w:rsidP="00703427">
            <w:pPr>
              <w:pStyle w:val="TAL"/>
              <w:keepNext w:val="0"/>
            </w:pPr>
            <w:r w:rsidRPr="00586B6B">
              <w:t>The latest sent consumption report.</w:t>
            </w:r>
          </w:p>
        </w:tc>
      </w:tr>
    </w:tbl>
    <w:p w14:paraId="71F5F51A" w14:textId="77777777" w:rsidR="00F05A43" w:rsidRPr="00586B6B" w:rsidRDefault="00F05A43" w:rsidP="00F05A43">
      <w:pPr>
        <w:pStyle w:val="Normalaftertable"/>
        <w:keepNext/>
        <w:spacing w:before="240"/>
      </w:pPr>
      <w:r w:rsidRPr="00586B6B">
        <w:t>Table 12.2.6-2 provides a list of general notification events exposed on M6d.</w:t>
      </w:r>
    </w:p>
    <w:p w14:paraId="03C8E980" w14:textId="77777777" w:rsidR="00F05A43" w:rsidRPr="00586B6B" w:rsidRDefault="00F05A43" w:rsidP="00F05A43">
      <w:pPr>
        <w:pStyle w:val="TH"/>
      </w:pPr>
      <w:r w:rsidRPr="00586B6B">
        <w:t xml:space="preserve">Table 12.2.6-2: Notification Events related to Consumption Reporting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937"/>
        <w:gridCol w:w="3799"/>
        <w:gridCol w:w="1893"/>
      </w:tblGrid>
      <w:tr w:rsidR="00F05A43" w:rsidRPr="00586B6B" w14:paraId="4311AE72" w14:textId="77777777" w:rsidTr="00703427">
        <w:tc>
          <w:tcPr>
            <w:tcW w:w="2044" w:type="pct"/>
            <w:shd w:val="clear" w:color="auto" w:fill="BFBFBF" w:themeFill="background1" w:themeFillShade="BF"/>
          </w:tcPr>
          <w:p w14:paraId="4DB27B23" w14:textId="77777777" w:rsidR="00F05A43" w:rsidRPr="00586B6B" w:rsidRDefault="00F05A43" w:rsidP="00703427">
            <w:pPr>
              <w:pStyle w:val="TAH"/>
            </w:pPr>
            <w:r w:rsidRPr="00586B6B">
              <w:t>Status</w:t>
            </w:r>
          </w:p>
        </w:tc>
        <w:tc>
          <w:tcPr>
            <w:tcW w:w="1972" w:type="pct"/>
            <w:shd w:val="clear" w:color="auto" w:fill="BFBFBF" w:themeFill="background1" w:themeFillShade="BF"/>
          </w:tcPr>
          <w:p w14:paraId="532ACAED" w14:textId="77777777" w:rsidR="00F05A43" w:rsidRPr="00586B6B" w:rsidRDefault="00F05A43" w:rsidP="00703427">
            <w:pPr>
              <w:pStyle w:val="TAH"/>
            </w:pPr>
            <w:r w:rsidRPr="00586B6B">
              <w:t>Definition</w:t>
            </w:r>
          </w:p>
        </w:tc>
        <w:tc>
          <w:tcPr>
            <w:tcW w:w="983" w:type="pct"/>
            <w:shd w:val="clear" w:color="auto" w:fill="BFBFBF" w:themeFill="background1" w:themeFillShade="BF"/>
          </w:tcPr>
          <w:p w14:paraId="2BB7BE71" w14:textId="77777777" w:rsidR="00F05A43" w:rsidRPr="00586B6B" w:rsidRDefault="00F05A43" w:rsidP="00703427">
            <w:pPr>
              <w:pStyle w:val="TAH"/>
            </w:pPr>
            <w:r w:rsidRPr="00586B6B">
              <w:t>Payload</w:t>
            </w:r>
          </w:p>
        </w:tc>
      </w:tr>
      <w:tr w:rsidR="00F05A43" w:rsidRPr="00586B6B" w14:paraId="048FAC24" w14:textId="77777777" w:rsidTr="00703427">
        <w:tc>
          <w:tcPr>
            <w:tcW w:w="2044" w:type="pct"/>
          </w:tcPr>
          <w:p w14:paraId="185E2A80" w14:textId="77777777" w:rsidR="00F05A43" w:rsidRPr="00586B6B" w:rsidRDefault="00F05A43" w:rsidP="00703427">
            <w:pPr>
              <w:pStyle w:val="TAL"/>
              <w:rPr>
                <w:rFonts w:ascii="Courier New" w:hAnsi="Courier New" w:cs="Courier New"/>
              </w:rPr>
            </w:pPr>
            <w:r w:rsidRPr="00586B6B">
              <w:rPr>
                <w:rStyle w:val="Code"/>
              </w:rPr>
              <w:t>CONSUMPTION_REPORTING_ACTIVATED</w:t>
            </w:r>
          </w:p>
        </w:tc>
        <w:tc>
          <w:tcPr>
            <w:tcW w:w="1972" w:type="pct"/>
          </w:tcPr>
          <w:p w14:paraId="6F91373B" w14:textId="77777777" w:rsidR="00F05A43" w:rsidRPr="00586B6B" w:rsidRDefault="00F05A43" w:rsidP="00703427">
            <w:pPr>
              <w:pStyle w:val="TAL"/>
            </w:pPr>
            <w:r w:rsidRPr="00586B6B">
              <w:t>Informs that consumption reporting has been activated.</w:t>
            </w:r>
          </w:p>
        </w:tc>
        <w:tc>
          <w:tcPr>
            <w:tcW w:w="983" w:type="pct"/>
          </w:tcPr>
          <w:p w14:paraId="3100BE42" w14:textId="77777777" w:rsidR="00F05A43" w:rsidRPr="00586B6B" w:rsidRDefault="00F05A43" w:rsidP="00703427">
            <w:pPr>
              <w:pStyle w:val="TAL"/>
            </w:pPr>
            <w:r w:rsidRPr="00586B6B">
              <w:t>Not applicable.</w:t>
            </w:r>
          </w:p>
        </w:tc>
      </w:tr>
      <w:tr w:rsidR="00F05A43" w:rsidRPr="00586B6B" w14:paraId="7D926AB8" w14:textId="77777777" w:rsidTr="00703427">
        <w:tc>
          <w:tcPr>
            <w:tcW w:w="2044" w:type="pct"/>
          </w:tcPr>
          <w:p w14:paraId="16CBA378" w14:textId="77777777" w:rsidR="00F05A43" w:rsidRPr="00586B6B" w:rsidRDefault="00F05A43" w:rsidP="00703427">
            <w:pPr>
              <w:pStyle w:val="TAL"/>
              <w:rPr>
                <w:rFonts w:ascii="Courier New" w:hAnsi="Courier New" w:cs="Courier New"/>
              </w:rPr>
            </w:pPr>
            <w:r w:rsidRPr="00586B6B">
              <w:rPr>
                <w:rStyle w:val="Code"/>
              </w:rPr>
              <w:t>CONSUMPTION_REPORTING_STOPPED</w:t>
            </w:r>
          </w:p>
        </w:tc>
        <w:tc>
          <w:tcPr>
            <w:tcW w:w="1972" w:type="pct"/>
          </w:tcPr>
          <w:p w14:paraId="1D4AE386" w14:textId="77777777" w:rsidR="00F05A43" w:rsidRPr="00586B6B" w:rsidRDefault="00F05A43" w:rsidP="00703427">
            <w:pPr>
              <w:pStyle w:val="TAL"/>
            </w:pPr>
            <w:r w:rsidRPr="00586B6B">
              <w:t>Informs that consumption reporting has been stopped.</w:t>
            </w:r>
          </w:p>
        </w:tc>
        <w:tc>
          <w:tcPr>
            <w:tcW w:w="983" w:type="pct"/>
          </w:tcPr>
          <w:p w14:paraId="5D07569B" w14:textId="77777777" w:rsidR="00F05A43" w:rsidRPr="00586B6B" w:rsidRDefault="00F05A43" w:rsidP="00703427">
            <w:pPr>
              <w:pStyle w:val="TAL"/>
            </w:pPr>
            <w:r w:rsidRPr="00586B6B">
              <w:t>Not applicable.</w:t>
            </w:r>
          </w:p>
        </w:tc>
      </w:tr>
      <w:tr w:rsidR="00F05A43" w:rsidRPr="00586B6B" w14:paraId="463A4E67" w14:textId="77777777" w:rsidTr="00703427">
        <w:tc>
          <w:tcPr>
            <w:tcW w:w="2044" w:type="pct"/>
          </w:tcPr>
          <w:p w14:paraId="7515230E" w14:textId="77777777" w:rsidR="00F05A43" w:rsidRPr="00586B6B" w:rsidRDefault="00F05A43" w:rsidP="00703427">
            <w:pPr>
              <w:pStyle w:val="TAL"/>
              <w:keepNext w:val="0"/>
              <w:rPr>
                <w:rFonts w:ascii="Courier New" w:hAnsi="Courier New" w:cs="Courier New"/>
              </w:rPr>
            </w:pPr>
            <w:r w:rsidRPr="00586B6B">
              <w:rPr>
                <w:rStyle w:val="Code"/>
              </w:rPr>
              <w:t>NEW_CONSUMPTION_REPORT</w:t>
            </w:r>
          </w:p>
        </w:tc>
        <w:tc>
          <w:tcPr>
            <w:tcW w:w="1972" w:type="pct"/>
          </w:tcPr>
          <w:p w14:paraId="46EEC6FF" w14:textId="77777777" w:rsidR="00F05A43" w:rsidRPr="00586B6B" w:rsidRDefault="00F05A43" w:rsidP="00703427">
            <w:pPr>
              <w:pStyle w:val="TAL"/>
              <w:keepNext w:val="0"/>
            </w:pPr>
            <w:r w:rsidRPr="00586B6B">
              <w:t>Informs that a new consumption report is available and has been sent.</w:t>
            </w:r>
          </w:p>
        </w:tc>
        <w:tc>
          <w:tcPr>
            <w:tcW w:w="983" w:type="pct"/>
          </w:tcPr>
          <w:p w14:paraId="515508AA" w14:textId="77777777" w:rsidR="00F05A43" w:rsidRPr="00586B6B" w:rsidRDefault="00F05A43" w:rsidP="00703427">
            <w:pPr>
              <w:pStyle w:val="TAL"/>
              <w:keepNext w:val="0"/>
            </w:pPr>
          </w:p>
        </w:tc>
      </w:tr>
    </w:tbl>
    <w:p w14:paraId="0ABE1F90" w14:textId="77777777" w:rsidR="00F05A43" w:rsidRPr="00586B6B" w:rsidRDefault="00F05A43" w:rsidP="00F05A43">
      <w:pPr>
        <w:pStyle w:val="Normalaftertable"/>
        <w:keepNext/>
        <w:spacing w:before="240"/>
      </w:pPr>
      <w:r w:rsidRPr="00586B6B">
        <w:t>Table 12.2.6-3 provides a list of general error events through M6d.</w:t>
      </w:r>
    </w:p>
    <w:p w14:paraId="3ACD907C" w14:textId="77777777" w:rsidR="00F05A43" w:rsidRPr="00586B6B" w:rsidRDefault="00F05A43" w:rsidP="00F05A43">
      <w:pPr>
        <w:pStyle w:val="TH"/>
      </w:pPr>
      <w:r w:rsidRPr="00586B6B">
        <w:t>Table 12.2.6-3: Error Events to Consumption Reporting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847"/>
        <w:gridCol w:w="2891"/>
        <w:gridCol w:w="2891"/>
      </w:tblGrid>
      <w:tr w:rsidR="00F05A43" w:rsidRPr="00586B6B" w14:paraId="7AFCB399" w14:textId="77777777" w:rsidTr="00703427">
        <w:tc>
          <w:tcPr>
            <w:tcW w:w="1998" w:type="pct"/>
            <w:shd w:val="clear" w:color="auto" w:fill="BFBFBF" w:themeFill="background1" w:themeFillShade="BF"/>
          </w:tcPr>
          <w:p w14:paraId="7B2CAF39" w14:textId="77777777" w:rsidR="00F05A43" w:rsidRPr="00586B6B" w:rsidRDefault="00F05A43" w:rsidP="00703427">
            <w:pPr>
              <w:pStyle w:val="TAH"/>
            </w:pPr>
            <w:r w:rsidRPr="00586B6B">
              <w:t>Status</w:t>
            </w:r>
          </w:p>
        </w:tc>
        <w:tc>
          <w:tcPr>
            <w:tcW w:w="1501" w:type="pct"/>
            <w:shd w:val="clear" w:color="auto" w:fill="BFBFBF" w:themeFill="background1" w:themeFillShade="BF"/>
          </w:tcPr>
          <w:p w14:paraId="7C4B172A" w14:textId="77777777" w:rsidR="00F05A43" w:rsidRPr="00586B6B" w:rsidRDefault="00F05A43" w:rsidP="00703427">
            <w:pPr>
              <w:pStyle w:val="TAH"/>
            </w:pPr>
            <w:r w:rsidRPr="00586B6B">
              <w:t>Definition</w:t>
            </w:r>
          </w:p>
        </w:tc>
        <w:tc>
          <w:tcPr>
            <w:tcW w:w="1501" w:type="pct"/>
            <w:shd w:val="clear" w:color="auto" w:fill="BFBFBF" w:themeFill="background1" w:themeFillShade="BF"/>
          </w:tcPr>
          <w:p w14:paraId="67C49107" w14:textId="77777777" w:rsidR="00F05A43" w:rsidRPr="00586B6B" w:rsidRDefault="00F05A43" w:rsidP="00703427">
            <w:pPr>
              <w:pStyle w:val="TAH"/>
            </w:pPr>
            <w:r w:rsidRPr="00586B6B">
              <w:t>Payload</w:t>
            </w:r>
          </w:p>
        </w:tc>
      </w:tr>
      <w:tr w:rsidR="00F05A43" w:rsidRPr="00586B6B" w14:paraId="173ED087" w14:textId="77777777" w:rsidTr="00703427">
        <w:tc>
          <w:tcPr>
            <w:tcW w:w="1998" w:type="pct"/>
          </w:tcPr>
          <w:p w14:paraId="4B82F0AA" w14:textId="77777777" w:rsidR="00F05A43" w:rsidRPr="00586B6B" w:rsidRDefault="00F05A43" w:rsidP="00703427">
            <w:pPr>
              <w:pStyle w:val="TAL"/>
              <w:rPr>
                <w:rFonts w:ascii="Courier New" w:hAnsi="Courier New" w:cs="Courier New"/>
              </w:rPr>
            </w:pPr>
            <w:r w:rsidRPr="00586B6B">
              <w:rPr>
                <w:rStyle w:val="Code"/>
              </w:rPr>
              <w:t>ERROR_CONSUMPTION_REPORTING</w:t>
            </w:r>
          </w:p>
        </w:tc>
        <w:tc>
          <w:tcPr>
            <w:tcW w:w="1501" w:type="pct"/>
          </w:tcPr>
          <w:p w14:paraId="79577BCD" w14:textId="77777777" w:rsidR="00F05A43" w:rsidRPr="00586B6B" w:rsidRDefault="00F05A43" w:rsidP="00703427">
            <w:pPr>
              <w:pStyle w:val="TAL"/>
            </w:pPr>
            <w:r w:rsidRPr="00586B6B">
              <w:t>Error in consumption reporting occurred.</w:t>
            </w:r>
          </w:p>
        </w:tc>
        <w:tc>
          <w:tcPr>
            <w:tcW w:w="1501" w:type="pct"/>
          </w:tcPr>
          <w:p w14:paraId="2C3563B5" w14:textId="77777777" w:rsidR="00F05A43" w:rsidRPr="00586B6B" w:rsidRDefault="00F05A43" w:rsidP="00703427">
            <w:pPr>
              <w:pStyle w:val="TAL"/>
            </w:pPr>
            <w:r w:rsidRPr="00586B6B">
              <w:t>Not applicable.</w:t>
            </w:r>
          </w:p>
        </w:tc>
      </w:tr>
    </w:tbl>
    <w:p w14:paraId="2D9F19F1" w14:textId="47B5BF78" w:rsidR="00D74D14" w:rsidRDefault="00D74D14" w:rsidP="00D74D14">
      <w:pPr>
        <w:spacing w:before="360" w:after="360"/>
        <w:jc w:val="center"/>
        <w:rPr>
          <w:noProof/>
        </w:rPr>
      </w:pPr>
      <w:r>
        <w:rPr>
          <w:noProof/>
          <w:highlight w:val="yellow"/>
        </w:rPr>
        <w:t>End of</w:t>
      </w:r>
      <w:r w:rsidRPr="003F735C">
        <w:rPr>
          <w:noProof/>
          <w:highlight w:val="yellow"/>
        </w:rPr>
        <w:t xml:space="preserve"> </w:t>
      </w:r>
      <w:r>
        <w:rPr>
          <w:noProof/>
          <w:highlight w:val="yellow"/>
        </w:rPr>
        <w:t>c</w:t>
      </w:r>
      <w:r w:rsidRPr="003F735C">
        <w:rPr>
          <w:noProof/>
          <w:highlight w:val="yellow"/>
        </w:rPr>
        <w:t>hang</w:t>
      </w:r>
      <w:r>
        <w:rPr>
          <w:noProof/>
          <w:highlight w:val="yellow"/>
        </w:rPr>
        <w:t>es</w:t>
      </w:r>
    </w:p>
    <w:sectPr w:rsidR="00D74D1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2" w:author="Richard Bradbury" w:date="2020-11-09T14:13:00Z" w:initials="RJB">
    <w:p w14:paraId="0FF4ED34" w14:textId="57C7A5EE" w:rsidR="00C060C1" w:rsidRDefault="00C060C1">
      <w:pPr>
        <w:pStyle w:val="CommentText"/>
      </w:pPr>
      <w:r>
        <w:rPr>
          <w:rStyle w:val="CommentReference"/>
        </w:rPr>
        <w:annotationRef/>
      </w:r>
      <w:r>
        <w:t>Remove these square brackets, please, MCC.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FF4ED3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FF4ED34" w16cid:durableId="2353CD0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15103D" w14:textId="77777777" w:rsidR="009A2E12" w:rsidRDefault="009A2E12">
      <w:r>
        <w:separator/>
      </w:r>
    </w:p>
  </w:endnote>
  <w:endnote w:type="continuationSeparator" w:id="0">
    <w:p w14:paraId="58DAF35E" w14:textId="77777777" w:rsidR="009A2E12" w:rsidRDefault="009A2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B3E4D" w14:textId="77777777" w:rsidR="009A2E12" w:rsidRDefault="009A2E12">
      <w:r>
        <w:separator/>
      </w:r>
    </w:p>
  </w:footnote>
  <w:footnote w:type="continuationSeparator" w:id="0">
    <w:p w14:paraId="7E344A1F" w14:textId="77777777" w:rsidR="009A2E12" w:rsidRDefault="009A2E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BF057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3D757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B744A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19352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6420D4"/>
    <w:multiLevelType w:val="multilevel"/>
    <w:tmpl w:val="30245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4E7016"/>
    <w:multiLevelType w:val="hybridMultilevel"/>
    <w:tmpl w:val="15C21084"/>
    <w:lvl w:ilvl="0" w:tplc="8F3EE3A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56D867D9"/>
    <w:multiLevelType w:val="multilevel"/>
    <w:tmpl w:val="5D282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ichard Bradbury">
    <w15:presenceInfo w15:providerId="None" w15:userId="Richard Bradbury"/>
  </w15:person>
  <w15:person w15:author="Cédric Thiénot">
    <w15:presenceInfo w15:providerId="None" w15:userId="Cédric Thiéno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6A9"/>
    <w:rsid w:val="00075546"/>
    <w:rsid w:val="000A6394"/>
    <w:rsid w:val="000B7FED"/>
    <w:rsid w:val="000C038A"/>
    <w:rsid w:val="000C6598"/>
    <w:rsid w:val="000E1A88"/>
    <w:rsid w:val="000E4C21"/>
    <w:rsid w:val="000E7A89"/>
    <w:rsid w:val="00111DDF"/>
    <w:rsid w:val="00127521"/>
    <w:rsid w:val="001400AA"/>
    <w:rsid w:val="00145D43"/>
    <w:rsid w:val="00171BE4"/>
    <w:rsid w:val="00181C58"/>
    <w:rsid w:val="00192C46"/>
    <w:rsid w:val="001A08B3"/>
    <w:rsid w:val="001A7B60"/>
    <w:rsid w:val="001B52F0"/>
    <w:rsid w:val="001B7A65"/>
    <w:rsid w:val="001C279E"/>
    <w:rsid w:val="001E41F3"/>
    <w:rsid w:val="001E4571"/>
    <w:rsid w:val="00231C59"/>
    <w:rsid w:val="00235ED9"/>
    <w:rsid w:val="0026004D"/>
    <w:rsid w:val="002640DD"/>
    <w:rsid w:val="00275D12"/>
    <w:rsid w:val="00284FEB"/>
    <w:rsid w:val="002860C4"/>
    <w:rsid w:val="002B5741"/>
    <w:rsid w:val="002D7E6D"/>
    <w:rsid w:val="00305409"/>
    <w:rsid w:val="00341CF9"/>
    <w:rsid w:val="003555E3"/>
    <w:rsid w:val="003609EF"/>
    <w:rsid w:val="0036231A"/>
    <w:rsid w:val="00374DD4"/>
    <w:rsid w:val="00376683"/>
    <w:rsid w:val="003B2BFB"/>
    <w:rsid w:val="003E1A36"/>
    <w:rsid w:val="003F25A5"/>
    <w:rsid w:val="003F2A8F"/>
    <w:rsid w:val="003F735C"/>
    <w:rsid w:val="00410371"/>
    <w:rsid w:val="004242F1"/>
    <w:rsid w:val="004929C1"/>
    <w:rsid w:val="004B75B7"/>
    <w:rsid w:val="004E5C97"/>
    <w:rsid w:val="004F2D89"/>
    <w:rsid w:val="0051580D"/>
    <w:rsid w:val="00516D10"/>
    <w:rsid w:val="00522ED7"/>
    <w:rsid w:val="00547111"/>
    <w:rsid w:val="00592D74"/>
    <w:rsid w:val="005B3AD3"/>
    <w:rsid w:val="005D7E05"/>
    <w:rsid w:val="005E2C44"/>
    <w:rsid w:val="00621188"/>
    <w:rsid w:val="006257ED"/>
    <w:rsid w:val="00642B41"/>
    <w:rsid w:val="00695808"/>
    <w:rsid w:val="006B46FB"/>
    <w:rsid w:val="006C49DF"/>
    <w:rsid w:val="006D06B6"/>
    <w:rsid w:val="006E21FB"/>
    <w:rsid w:val="007507DF"/>
    <w:rsid w:val="0076207A"/>
    <w:rsid w:val="0076721E"/>
    <w:rsid w:val="00771577"/>
    <w:rsid w:val="00772203"/>
    <w:rsid w:val="00774B5D"/>
    <w:rsid w:val="00781BE0"/>
    <w:rsid w:val="00792342"/>
    <w:rsid w:val="007977A8"/>
    <w:rsid w:val="007B512A"/>
    <w:rsid w:val="007B7FB4"/>
    <w:rsid w:val="007C002F"/>
    <w:rsid w:val="007C10F4"/>
    <w:rsid w:val="007C2097"/>
    <w:rsid w:val="007D6A07"/>
    <w:rsid w:val="007F7259"/>
    <w:rsid w:val="008040A8"/>
    <w:rsid w:val="00821B96"/>
    <w:rsid w:val="008279FA"/>
    <w:rsid w:val="00836F1A"/>
    <w:rsid w:val="008626E7"/>
    <w:rsid w:val="00870EE7"/>
    <w:rsid w:val="0087546E"/>
    <w:rsid w:val="008863B9"/>
    <w:rsid w:val="008A45A6"/>
    <w:rsid w:val="008A76C4"/>
    <w:rsid w:val="008F686C"/>
    <w:rsid w:val="009148DE"/>
    <w:rsid w:val="00931C1D"/>
    <w:rsid w:val="009350E0"/>
    <w:rsid w:val="00941E30"/>
    <w:rsid w:val="00954C46"/>
    <w:rsid w:val="009777D9"/>
    <w:rsid w:val="00991B88"/>
    <w:rsid w:val="009A2E12"/>
    <w:rsid w:val="009A5753"/>
    <w:rsid w:val="009A579D"/>
    <w:rsid w:val="009B52BC"/>
    <w:rsid w:val="009E3297"/>
    <w:rsid w:val="009E3B7E"/>
    <w:rsid w:val="009E6A14"/>
    <w:rsid w:val="009F41B5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7188"/>
    <w:rsid w:val="00B67B97"/>
    <w:rsid w:val="00B968C8"/>
    <w:rsid w:val="00BA3EC5"/>
    <w:rsid w:val="00BA51D9"/>
    <w:rsid w:val="00BB5DFC"/>
    <w:rsid w:val="00BD279D"/>
    <w:rsid w:val="00BD6BB8"/>
    <w:rsid w:val="00C060C1"/>
    <w:rsid w:val="00C305E7"/>
    <w:rsid w:val="00C56BEE"/>
    <w:rsid w:val="00C60B26"/>
    <w:rsid w:val="00C63C32"/>
    <w:rsid w:val="00C66BA2"/>
    <w:rsid w:val="00C95985"/>
    <w:rsid w:val="00CC5026"/>
    <w:rsid w:val="00CC68D0"/>
    <w:rsid w:val="00D03F9A"/>
    <w:rsid w:val="00D06D51"/>
    <w:rsid w:val="00D17715"/>
    <w:rsid w:val="00D24991"/>
    <w:rsid w:val="00D440D6"/>
    <w:rsid w:val="00D50255"/>
    <w:rsid w:val="00D66520"/>
    <w:rsid w:val="00D74D14"/>
    <w:rsid w:val="00DE34CF"/>
    <w:rsid w:val="00E1051A"/>
    <w:rsid w:val="00E13F3D"/>
    <w:rsid w:val="00E34898"/>
    <w:rsid w:val="00E516E6"/>
    <w:rsid w:val="00EB09B7"/>
    <w:rsid w:val="00EC2054"/>
    <w:rsid w:val="00EE7D7C"/>
    <w:rsid w:val="00F05A43"/>
    <w:rsid w:val="00F0718E"/>
    <w:rsid w:val="00F25D98"/>
    <w:rsid w:val="00F300FB"/>
    <w:rsid w:val="00F810D9"/>
    <w:rsid w:val="00FA3935"/>
    <w:rsid w:val="00FB6386"/>
    <w:rsid w:val="00FC7CAF"/>
    <w:rsid w:val="00FD238E"/>
    <w:rsid w:val="00FF190F"/>
    <w:rsid w:val="00FF2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C5A43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4D1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3F735C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il">
    <w:name w:val="il"/>
    <w:basedOn w:val="DefaultParagraphFont"/>
    <w:rsid w:val="003F735C"/>
  </w:style>
  <w:style w:type="character" w:styleId="HTMLTypewriter">
    <w:name w:val="HTML Typewriter"/>
    <w:basedOn w:val="DefaultParagraphFont"/>
    <w:uiPriority w:val="99"/>
    <w:semiHidden/>
    <w:unhideWhenUsed/>
    <w:rsid w:val="003F735C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F73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F735C"/>
    <w:rPr>
      <w:rFonts w:ascii="Courier New" w:hAnsi="Courier New" w:cs="Courier New"/>
    </w:rPr>
  </w:style>
  <w:style w:type="character" w:customStyle="1" w:styleId="TALChar">
    <w:name w:val="TAL Char"/>
    <w:link w:val="TAL"/>
    <w:qFormat/>
    <w:rsid w:val="007C002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C002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C002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C002F"/>
    <w:rPr>
      <w:rFonts w:ascii="Arial" w:hAnsi="Arial"/>
      <w:b/>
      <w:lang w:val="en-GB" w:eastAsia="en-US"/>
    </w:rPr>
  </w:style>
  <w:style w:type="character" w:customStyle="1" w:styleId="Code">
    <w:name w:val="Code"/>
    <w:uiPriority w:val="1"/>
    <w:qFormat/>
    <w:rsid w:val="007C002F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7C002F"/>
    <w:pPr>
      <w:keepNext w:val="0"/>
      <w:spacing w:beforeLines="25" w:before="25"/>
    </w:pPr>
    <w:rPr>
      <w:lang w:val="en-US"/>
    </w:rPr>
  </w:style>
  <w:style w:type="character" w:customStyle="1" w:styleId="Datatypechar">
    <w:name w:val="Data type (char)"/>
    <w:basedOn w:val="DefaultParagraphFont"/>
    <w:uiPriority w:val="1"/>
    <w:qFormat/>
    <w:rsid w:val="007C002F"/>
    <w:rPr>
      <w:rFonts w:ascii="Courier New" w:hAnsi="Courier New"/>
      <w:w w:val="90"/>
    </w:rPr>
  </w:style>
  <w:style w:type="paragraph" w:styleId="Revision">
    <w:name w:val="Revision"/>
    <w:hidden/>
    <w:uiPriority w:val="99"/>
    <w:semiHidden/>
    <w:rsid w:val="003555E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D238E"/>
    <w:rPr>
      <w:rFonts w:ascii="Arial" w:hAnsi="Arial"/>
      <w:sz w:val="28"/>
      <w:lang w:val="en-GB" w:eastAsia="en-US"/>
    </w:rPr>
  </w:style>
  <w:style w:type="table" w:styleId="TableGrid">
    <w:name w:val="Table Grid"/>
    <w:basedOn w:val="TableNormal"/>
    <w:rsid w:val="00F05A43"/>
    <w:rPr>
      <w:rFonts w:ascii="Times New Roma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table">
    <w:name w:val="Normal after table"/>
    <w:basedOn w:val="Normal"/>
    <w:qFormat/>
    <w:rsid w:val="00F05A43"/>
    <w:pPr>
      <w:overflowPunct w:val="0"/>
      <w:autoSpaceDE w:val="0"/>
      <w:autoSpaceDN w:val="0"/>
      <w:adjustRightInd w:val="0"/>
      <w:spacing w:beforeLines="100" w:before="100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00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54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0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1102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69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0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668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08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10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24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720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43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627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06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44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227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25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117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38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256774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88208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122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744008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314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37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43391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06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13B07F-3BBE-41EA-8F2F-8570E6B8B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536</Words>
  <Characters>3301</Characters>
  <Application>Microsoft Office Word</Application>
  <DocSecurity>0</DocSecurity>
  <Lines>220</Lines>
  <Paragraphs>142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S4-201607_CR0026</cp:lastModifiedBy>
  <cp:revision>13</cp:revision>
  <cp:lastPrinted>1900-01-01T00:00:00Z</cp:lastPrinted>
  <dcterms:created xsi:type="dcterms:W3CDTF">2021-01-18T10:57:00Z</dcterms:created>
  <dcterms:modified xsi:type="dcterms:W3CDTF">2021-01-19T09:52:00Z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2021-01-19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